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65786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7D316F" w:rsidRPr="007D316F">
        <w:rPr>
          <w:b/>
          <w:i/>
          <w:noProof/>
          <w:sz w:val="28"/>
        </w:rPr>
        <w:t>S2-2304783</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01D62" w:rsidR="001E41F3" w:rsidRPr="00410371" w:rsidRDefault="00AE7E78" w:rsidP="00E92AC3">
            <w:pPr>
              <w:pStyle w:val="CRCoverPage"/>
              <w:spacing w:after="0"/>
              <w:jc w:val="right"/>
              <w:rPr>
                <w:b/>
                <w:noProof/>
                <w:sz w:val="28"/>
              </w:rPr>
            </w:pPr>
            <w:r>
              <w:rPr>
                <w:b/>
                <w:noProof/>
                <w:sz w:val="28"/>
              </w:rPr>
              <w:t>23.</w:t>
            </w:r>
            <w:r w:rsidR="00E92AC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A47C0" w:rsidR="001E41F3" w:rsidRPr="00410371" w:rsidRDefault="007D316F" w:rsidP="00547111">
            <w:pPr>
              <w:pStyle w:val="CRCoverPage"/>
              <w:spacing w:after="0"/>
              <w:rPr>
                <w:noProof/>
              </w:rPr>
            </w:pPr>
            <w:r>
              <w:rPr>
                <w:b/>
                <w:noProof/>
                <w:sz w:val="28"/>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7D316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7BA9A" w:rsidR="001E41F3" w:rsidRPr="00410371" w:rsidRDefault="00AE7E78" w:rsidP="008564E0">
            <w:pPr>
              <w:pStyle w:val="CRCoverPage"/>
              <w:spacing w:after="0"/>
              <w:jc w:val="center"/>
              <w:rPr>
                <w:noProof/>
                <w:sz w:val="28"/>
              </w:rPr>
            </w:pPr>
            <w:r w:rsidRPr="007D316F">
              <w:rPr>
                <w:b/>
                <w:noProof/>
                <w:sz w:val="28"/>
              </w:rPr>
              <w:t>1</w:t>
            </w:r>
            <w:r w:rsidR="004D126A" w:rsidRPr="007D316F">
              <w:rPr>
                <w:b/>
                <w:noProof/>
                <w:sz w:val="28"/>
              </w:rPr>
              <w:t>8</w:t>
            </w:r>
            <w:r w:rsidRPr="007D316F">
              <w:rPr>
                <w:b/>
                <w:noProof/>
                <w:sz w:val="28"/>
              </w:rPr>
              <w:t>.</w:t>
            </w:r>
            <w:r w:rsidR="008564E0" w:rsidRPr="007D316F">
              <w:rPr>
                <w:b/>
                <w:noProof/>
                <w:sz w:val="28"/>
              </w:rPr>
              <w:t>1</w:t>
            </w:r>
            <w:r w:rsidRPr="007D316F">
              <w:rPr>
                <w:b/>
                <w:noProof/>
                <w:sz w:val="28"/>
              </w:rPr>
              <w:t>.</w:t>
            </w:r>
            <w:r w:rsidR="00437FE8" w:rsidRPr="007D31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7BD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CD305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C40F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37FE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F0DDE" w:rsidR="001E41F3" w:rsidRDefault="00437FE8">
            <w:pPr>
              <w:pStyle w:val="CRCoverPage"/>
              <w:spacing w:after="0"/>
              <w:ind w:left="100"/>
              <w:rPr>
                <w:noProof/>
              </w:rPr>
            </w:pPr>
            <w:r>
              <w:t xml:space="preserve">NWDAF exposes the </w:t>
            </w:r>
            <w:r w:rsidR="00B77B50" w:rsidRPr="00B77B50">
              <w:t>Average UE bitrate</w:t>
            </w:r>
            <w:r>
              <w:t xml:space="preserv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87087" w:rsidR="001E41F3" w:rsidRDefault="00437FE8">
            <w:pPr>
              <w:pStyle w:val="CRCoverPage"/>
              <w:spacing w:after="0"/>
              <w:ind w:left="100"/>
              <w:rPr>
                <w:noProof/>
              </w:rPr>
            </w:pPr>
            <w:r w:rsidRPr="003D036F">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E0409" w:rsidR="001E41F3" w:rsidRDefault="00437F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37FE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89BB1" w:rsidR="001E41F3" w:rsidRDefault="003912A6" w:rsidP="002C2AB3">
            <w:pPr>
              <w:pStyle w:val="CRCoverPage"/>
              <w:spacing w:after="0"/>
              <w:ind w:left="100"/>
              <w:rPr>
                <w:noProof/>
              </w:rPr>
            </w:pPr>
            <w:r>
              <w:rPr>
                <w:noProof/>
              </w:rPr>
              <w:t>The FS_XRM in TR 23.700-60 clause 8.3 concluded on the mechanism to support the NWDAF analyses and exposes the estimated bandwidth</w:t>
            </w:r>
            <w:r w:rsidR="00090F73">
              <w:rPr>
                <w:noProof/>
              </w:rPr>
              <w:t xml:space="preserve"> </w:t>
            </w:r>
            <w:r>
              <w:rPr>
                <w:lang w:eastAsia="zh-CN"/>
              </w:rPr>
              <w:t>t</w:t>
            </w:r>
            <w:r>
              <w:rPr>
                <w:noProof/>
              </w:rPr>
              <w:t>o AF that the 5GS can provide for a certain 5QI of non-GBR QoS flow. The estimated bandwidth can be acquired according to the RAN UE Throughput from the OAM.</w:t>
            </w:r>
            <w:r w:rsidR="00D14D89">
              <w:rPr>
                <w:noProof/>
              </w:rPr>
              <w:t xml:space="preserve"> </w:t>
            </w:r>
            <w:r>
              <w:rPr>
                <w:noProof/>
              </w:rPr>
              <w:t>T</w:t>
            </w:r>
            <w:r w:rsidRPr="005D2CF1">
              <w:rPr>
                <w:lang w:eastAsia="zh-CN"/>
              </w:rPr>
              <w:t>he QoS Sustainability analytics</w:t>
            </w:r>
            <w:r>
              <w:rPr>
                <w:lang w:eastAsia="zh-CN"/>
              </w:rPr>
              <w:t xml:space="preserve"> provided by NWDAF in TS 23.2</w:t>
            </w:r>
            <w:r w:rsidR="008564E0">
              <w:rPr>
                <w:lang w:eastAsia="zh-CN"/>
              </w:rPr>
              <w:t>8</w:t>
            </w:r>
            <w:r>
              <w:rPr>
                <w:lang w:eastAsia="zh-CN"/>
              </w:rPr>
              <w:t>8 is updated accordingly.</w:t>
            </w:r>
            <w:r w:rsidR="002C2AB3">
              <w:rPr>
                <w:lang w:eastAsia="zh-CN"/>
              </w:rPr>
              <w:t xml:space="preserve"> Moreover</w:t>
            </w:r>
            <w:r w:rsidR="002C2AB3">
              <w:rPr>
                <w:rFonts w:hint="eastAsia"/>
                <w:lang w:eastAsia="zh-CN"/>
              </w:rPr>
              <w:t>,</w:t>
            </w:r>
            <w:r w:rsidR="002C2AB3">
              <w:rPr>
                <w:lang w:eastAsia="zh-CN"/>
              </w:rPr>
              <w:t xml:space="preserve"> to </w:t>
            </w:r>
            <w:r w:rsidR="00A777FE">
              <w:rPr>
                <w:lang w:eastAsia="zh-CN"/>
              </w:rPr>
              <w:t>m</w:t>
            </w:r>
            <w:r w:rsidR="002C2AB3" w:rsidRPr="002C2AB3">
              <w:rPr>
                <w:lang w:eastAsia="zh-CN"/>
              </w:rPr>
              <w:t xml:space="preserve">ake the meaning </w:t>
            </w:r>
            <w:r w:rsidR="00A777FE">
              <w:rPr>
                <w:lang w:eastAsia="zh-CN"/>
              </w:rPr>
              <w:t xml:space="preserve">of the term </w:t>
            </w:r>
            <w:r w:rsidR="002C2AB3" w:rsidRPr="002C2AB3">
              <w:rPr>
                <w:lang w:eastAsia="zh-CN"/>
              </w:rPr>
              <w:t>more intuitive</w:t>
            </w:r>
            <w:r w:rsidR="00A777FE">
              <w:rPr>
                <w:lang w:eastAsia="zh-CN"/>
              </w:rPr>
              <w:t>, the term ‘estimated bandwidth’ is changed to ‘Average UE bitrate’.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05FD0" w:rsidR="001E41F3" w:rsidRDefault="003912A6">
            <w:pPr>
              <w:pStyle w:val="CRCoverPage"/>
              <w:spacing w:after="0"/>
              <w:ind w:left="100"/>
              <w:rPr>
                <w:noProof/>
              </w:rPr>
            </w:pPr>
            <w:r>
              <w:rPr>
                <w:rFonts w:hint="eastAsia"/>
                <w:noProof/>
              </w:rPr>
              <w:t>A</w:t>
            </w:r>
            <w:r>
              <w:rPr>
                <w:noProof/>
              </w:rPr>
              <w:t>dd the ‘</w:t>
            </w:r>
            <w:r w:rsidR="00B77B50" w:rsidRPr="00B77B50">
              <w:rPr>
                <w:noProof/>
              </w:rPr>
              <w:t>Average UE bitrate</w:t>
            </w:r>
            <w:r>
              <w:rPr>
                <w:noProof/>
              </w:rPr>
              <w:t>’ information in the QoS Sustainability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5322D" w:rsidR="001E41F3" w:rsidRDefault="003912A6">
            <w:pPr>
              <w:pStyle w:val="CRCoverPage"/>
              <w:spacing w:after="0"/>
              <w:ind w:left="100"/>
              <w:rPr>
                <w:noProof/>
              </w:rPr>
            </w:pPr>
            <w:r>
              <w:rPr>
                <w:noProof/>
              </w:rPr>
              <w:t>The R18 feature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BC8A4" w:rsidR="001E41F3" w:rsidRDefault="003912A6">
            <w:pPr>
              <w:pStyle w:val="CRCoverPage"/>
              <w:spacing w:after="0"/>
              <w:ind w:left="100"/>
              <w:rPr>
                <w:noProof/>
              </w:rPr>
            </w:pPr>
            <w:r w:rsidRPr="00D20F1E">
              <w:rPr>
                <w:noProof/>
              </w:rPr>
              <w:t>6.9</w:t>
            </w:r>
            <w:r w:rsidR="00B77B5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912A6" w:rsidRDefault="00AE7E78">
            <w:pPr>
              <w:pStyle w:val="CRCoverPage"/>
              <w:spacing w:after="0"/>
              <w:jc w:val="center"/>
              <w:rPr>
                <w:b/>
                <w:caps/>
                <w:noProof/>
              </w:rPr>
            </w:pPr>
            <w:r w:rsidRPr="003912A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912A6" w:rsidRDefault="00AE7E78">
            <w:pPr>
              <w:pStyle w:val="CRCoverPage"/>
              <w:spacing w:after="0"/>
              <w:jc w:val="center"/>
              <w:rPr>
                <w:b/>
                <w:caps/>
                <w:noProof/>
              </w:rPr>
            </w:pPr>
            <w:r w:rsidRPr="003912A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912A6" w:rsidRDefault="00AE7E78">
            <w:pPr>
              <w:pStyle w:val="CRCoverPage"/>
              <w:spacing w:after="0"/>
              <w:jc w:val="center"/>
              <w:rPr>
                <w:b/>
                <w:caps/>
                <w:noProof/>
              </w:rPr>
            </w:pPr>
            <w:r w:rsidRPr="003912A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78D94E" w14:textId="77777777" w:rsidR="00DC101C" w:rsidRPr="005D2CF1" w:rsidRDefault="00DC101C" w:rsidP="00DC101C">
      <w:pPr>
        <w:pStyle w:val="3"/>
        <w:rPr>
          <w:lang w:eastAsia="zh-CN"/>
        </w:rPr>
      </w:pPr>
      <w:bookmarkStart w:id="2" w:name="_Toc131158483"/>
      <w:bookmarkEnd w:id="1"/>
      <w:r w:rsidRPr="005D2CF1">
        <w:t>6.9</w:t>
      </w:r>
      <w:r w:rsidRPr="005D2CF1">
        <w:rPr>
          <w:lang w:eastAsia="zh-CN"/>
        </w:rPr>
        <w:t>.3</w:t>
      </w:r>
      <w:r w:rsidRPr="005D2CF1">
        <w:rPr>
          <w:lang w:eastAsia="zh-CN"/>
        </w:rPr>
        <w:tab/>
        <w:t>Output analytics</w:t>
      </w:r>
      <w:bookmarkEnd w:id="2"/>
    </w:p>
    <w:p w14:paraId="6F3541CD" w14:textId="77777777" w:rsidR="00DC101C" w:rsidRPr="005D2CF1" w:rsidRDefault="00DC101C" w:rsidP="00DC101C">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692A5137" w14:textId="77777777" w:rsidR="00DC101C" w:rsidRPr="005D2CF1" w:rsidRDefault="00DC101C" w:rsidP="00DC101C">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DC101C" w:rsidRPr="005D2CF1" w14:paraId="636DA0DC" w14:textId="77777777" w:rsidTr="00A90383">
        <w:tc>
          <w:tcPr>
            <w:tcW w:w="2518" w:type="dxa"/>
            <w:shd w:val="clear" w:color="auto" w:fill="auto"/>
          </w:tcPr>
          <w:p w14:paraId="177A9741" w14:textId="77777777" w:rsidR="00DC101C" w:rsidRPr="005D2CF1" w:rsidRDefault="00DC101C" w:rsidP="00A90383">
            <w:pPr>
              <w:pStyle w:val="TAH"/>
            </w:pPr>
            <w:r w:rsidRPr="005D2CF1">
              <w:t>Information</w:t>
            </w:r>
          </w:p>
        </w:tc>
        <w:tc>
          <w:tcPr>
            <w:tcW w:w="7339" w:type="dxa"/>
            <w:shd w:val="clear" w:color="auto" w:fill="auto"/>
          </w:tcPr>
          <w:p w14:paraId="55095E25" w14:textId="77777777" w:rsidR="00DC101C" w:rsidRPr="005D2CF1" w:rsidRDefault="00DC101C" w:rsidP="00A90383">
            <w:pPr>
              <w:pStyle w:val="TAH"/>
            </w:pPr>
            <w:r w:rsidRPr="005D2CF1">
              <w:t>Description</w:t>
            </w:r>
          </w:p>
        </w:tc>
      </w:tr>
      <w:tr w:rsidR="00DC101C" w:rsidRPr="005D2CF1" w14:paraId="3E536E7A" w14:textId="77777777" w:rsidTr="00A90383">
        <w:tc>
          <w:tcPr>
            <w:tcW w:w="2518" w:type="dxa"/>
            <w:shd w:val="clear" w:color="auto" w:fill="auto"/>
          </w:tcPr>
          <w:p w14:paraId="7FC0F594" w14:textId="77777777" w:rsidR="00DC101C" w:rsidRPr="005D2CF1" w:rsidRDefault="00DC101C" w:rsidP="00A90383">
            <w:pPr>
              <w:pStyle w:val="TAL"/>
            </w:pPr>
            <w:r w:rsidRPr="005D2CF1">
              <w:t>List of QoS sustainability Analytics (1..max)</w:t>
            </w:r>
          </w:p>
        </w:tc>
        <w:tc>
          <w:tcPr>
            <w:tcW w:w="7339" w:type="dxa"/>
            <w:shd w:val="clear" w:color="auto" w:fill="auto"/>
          </w:tcPr>
          <w:p w14:paraId="289A30EB" w14:textId="77777777" w:rsidR="00DC101C" w:rsidRPr="005D2CF1" w:rsidRDefault="00DC101C" w:rsidP="00A90383">
            <w:pPr>
              <w:pStyle w:val="TAL"/>
            </w:pPr>
          </w:p>
        </w:tc>
      </w:tr>
      <w:tr w:rsidR="00DC101C" w:rsidRPr="005D2CF1" w14:paraId="19BC9EF7" w14:textId="77777777" w:rsidTr="00A90383">
        <w:tc>
          <w:tcPr>
            <w:tcW w:w="2518" w:type="dxa"/>
            <w:shd w:val="clear" w:color="auto" w:fill="auto"/>
          </w:tcPr>
          <w:p w14:paraId="21C2269F" w14:textId="77777777" w:rsidR="00DC101C" w:rsidRPr="005D2CF1" w:rsidRDefault="00DC101C" w:rsidP="00A90383">
            <w:pPr>
              <w:pStyle w:val="TAL"/>
            </w:pPr>
            <w:r w:rsidRPr="005D2CF1">
              <w:t>&gt;Applicable Area</w:t>
            </w:r>
          </w:p>
        </w:tc>
        <w:tc>
          <w:tcPr>
            <w:tcW w:w="7339" w:type="dxa"/>
            <w:shd w:val="clear" w:color="auto" w:fill="auto"/>
          </w:tcPr>
          <w:p w14:paraId="3050759C" w14:textId="77777777" w:rsidR="00DC101C" w:rsidRPr="005D2CF1" w:rsidRDefault="00DC101C" w:rsidP="00A90383">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DC101C" w:rsidRPr="005D2CF1" w14:paraId="11C0DFE8" w14:textId="77777777" w:rsidTr="00A90383">
        <w:tc>
          <w:tcPr>
            <w:tcW w:w="2518" w:type="dxa"/>
            <w:shd w:val="clear" w:color="auto" w:fill="auto"/>
          </w:tcPr>
          <w:p w14:paraId="742B3388" w14:textId="77777777" w:rsidR="00DC101C" w:rsidRPr="005D2CF1" w:rsidRDefault="00DC101C" w:rsidP="00A90383">
            <w:pPr>
              <w:pStyle w:val="TAL"/>
            </w:pPr>
            <w:r w:rsidRPr="005D2CF1">
              <w:t>&gt;Applicable Time Period</w:t>
            </w:r>
          </w:p>
        </w:tc>
        <w:tc>
          <w:tcPr>
            <w:tcW w:w="7339" w:type="dxa"/>
            <w:shd w:val="clear" w:color="auto" w:fill="auto"/>
          </w:tcPr>
          <w:p w14:paraId="3864E563" w14:textId="77777777" w:rsidR="00DC101C" w:rsidRPr="005D2CF1" w:rsidRDefault="00DC101C" w:rsidP="00A90383">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DC101C" w:rsidRPr="005D2CF1" w14:paraId="28C8CD31" w14:textId="77777777" w:rsidTr="00A90383">
        <w:tc>
          <w:tcPr>
            <w:tcW w:w="2518" w:type="dxa"/>
            <w:shd w:val="clear" w:color="auto" w:fill="auto"/>
          </w:tcPr>
          <w:p w14:paraId="2F5A9210" w14:textId="77777777" w:rsidR="00DC101C" w:rsidRPr="005D2CF1" w:rsidRDefault="00DC101C" w:rsidP="00A90383">
            <w:pPr>
              <w:pStyle w:val="TAL"/>
            </w:pPr>
            <w:r w:rsidRPr="005D2CF1">
              <w:t>&gt;Crossed Reporting Threshold(s)</w:t>
            </w:r>
          </w:p>
        </w:tc>
        <w:tc>
          <w:tcPr>
            <w:tcW w:w="7339" w:type="dxa"/>
            <w:shd w:val="clear" w:color="auto" w:fill="auto"/>
          </w:tcPr>
          <w:p w14:paraId="40A22DEE" w14:textId="77777777" w:rsidR="00DC101C" w:rsidRPr="005D2CF1" w:rsidRDefault="00DC101C" w:rsidP="00A90383">
            <w:pPr>
              <w:pStyle w:val="TAL"/>
            </w:pPr>
            <w:r w:rsidRPr="005D2CF1">
              <w:t>The Reporting Threshold(s) that are met or exceeded</w:t>
            </w:r>
            <w:r>
              <w:t xml:space="preserve"> or crossed</w:t>
            </w:r>
            <w:r w:rsidRPr="005D2CF1">
              <w:t xml:space="preserve"> by the statistics value or the expected value of the QoS KPI.</w:t>
            </w:r>
          </w:p>
        </w:tc>
      </w:tr>
    </w:tbl>
    <w:p w14:paraId="3A74A073" w14:textId="77777777" w:rsidR="00DC101C" w:rsidRPr="005D2CF1" w:rsidRDefault="00DC101C" w:rsidP="00DC101C"/>
    <w:p w14:paraId="273C38D7" w14:textId="77777777" w:rsidR="00DC101C" w:rsidRPr="005D2CF1" w:rsidRDefault="00DC101C" w:rsidP="00DC101C">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DC101C" w:rsidRPr="005D2CF1" w14:paraId="4B493068" w14:textId="77777777" w:rsidTr="00DC101C">
        <w:tc>
          <w:tcPr>
            <w:tcW w:w="2479" w:type="dxa"/>
            <w:shd w:val="clear" w:color="auto" w:fill="auto"/>
          </w:tcPr>
          <w:p w14:paraId="4C5D5A82" w14:textId="77777777" w:rsidR="00DC101C" w:rsidRPr="005D2CF1" w:rsidRDefault="00DC101C" w:rsidP="00A90383">
            <w:pPr>
              <w:pStyle w:val="TAH"/>
            </w:pPr>
            <w:r w:rsidRPr="005D2CF1">
              <w:t>Information</w:t>
            </w:r>
          </w:p>
        </w:tc>
        <w:tc>
          <w:tcPr>
            <w:tcW w:w="7150" w:type="dxa"/>
            <w:shd w:val="clear" w:color="auto" w:fill="auto"/>
          </w:tcPr>
          <w:p w14:paraId="3466153A" w14:textId="77777777" w:rsidR="00DC101C" w:rsidRPr="005D2CF1" w:rsidRDefault="00DC101C" w:rsidP="00A90383">
            <w:pPr>
              <w:pStyle w:val="TAH"/>
            </w:pPr>
            <w:r w:rsidRPr="005D2CF1">
              <w:t>Description</w:t>
            </w:r>
          </w:p>
        </w:tc>
      </w:tr>
      <w:tr w:rsidR="00DC101C" w:rsidRPr="005D2CF1" w14:paraId="5BD6EB51" w14:textId="77777777" w:rsidTr="00DC101C">
        <w:tc>
          <w:tcPr>
            <w:tcW w:w="2479" w:type="dxa"/>
            <w:shd w:val="clear" w:color="auto" w:fill="auto"/>
          </w:tcPr>
          <w:p w14:paraId="51D2D38E" w14:textId="77777777" w:rsidR="00DC101C" w:rsidRPr="005D2CF1" w:rsidRDefault="00DC101C" w:rsidP="00A90383">
            <w:pPr>
              <w:pStyle w:val="TAL"/>
            </w:pPr>
            <w:r w:rsidRPr="005D2CF1">
              <w:t>List of QoS sustainability Analytics (1..max)</w:t>
            </w:r>
          </w:p>
        </w:tc>
        <w:tc>
          <w:tcPr>
            <w:tcW w:w="7150" w:type="dxa"/>
            <w:shd w:val="clear" w:color="auto" w:fill="auto"/>
          </w:tcPr>
          <w:p w14:paraId="200ADD42" w14:textId="77777777" w:rsidR="00DC101C" w:rsidRPr="005D2CF1" w:rsidRDefault="00DC101C" w:rsidP="00A90383">
            <w:pPr>
              <w:pStyle w:val="TAL"/>
            </w:pPr>
          </w:p>
        </w:tc>
      </w:tr>
      <w:tr w:rsidR="00DC101C" w:rsidRPr="005D2CF1" w14:paraId="4E8FAB44" w14:textId="77777777" w:rsidTr="00DC101C">
        <w:tc>
          <w:tcPr>
            <w:tcW w:w="2479" w:type="dxa"/>
            <w:shd w:val="clear" w:color="auto" w:fill="auto"/>
          </w:tcPr>
          <w:p w14:paraId="5F0E610F" w14:textId="77777777" w:rsidR="00DC101C" w:rsidRPr="005D2CF1" w:rsidRDefault="00DC101C" w:rsidP="00A90383">
            <w:pPr>
              <w:pStyle w:val="TAL"/>
            </w:pPr>
            <w:r w:rsidRPr="005D2CF1">
              <w:t>&gt;Applicable Area</w:t>
            </w:r>
          </w:p>
        </w:tc>
        <w:tc>
          <w:tcPr>
            <w:tcW w:w="7150" w:type="dxa"/>
            <w:shd w:val="clear" w:color="auto" w:fill="auto"/>
          </w:tcPr>
          <w:p w14:paraId="45AE6619" w14:textId="77777777" w:rsidR="00DC101C" w:rsidRPr="005D2CF1" w:rsidRDefault="00DC101C" w:rsidP="00A90383">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DC101C" w:rsidRPr="005D2CF1" w14:paraId="7D320A0B" w14:textId="77777777" w:rsidTr="00DC101C">
        <w:tc>
          <w:tcPr>
            <w:tcW w:w="2479" w:type="dxa"/>
            <w:shd w:val="clear" w:color="auto" w:fill="auto"/>
          </w:tcPr>
          <w:p w14:paraId="78AA35E7" w14:textId="77777777" w:rsidR="00DC101C" w:rsidRPr="005D2CF1" w:rsidRDefault="00DC101C" w:rsidP="00A90383">
            <w:pPr>
              <w:pStyle w:val="TAL"/>
            </w:pPr>
            <w:r w:rsidRPr="005D2CF1">
              <w:t>&gt;Applicable Time Period</w:t>
            </w:r>
          </w:p>
        </w:tc>
        <w:tc>
          <w:tcPr>
            <w:tcW w:w="7150" w:type="dxa"/>
            <w:shd w:val="clear" w:color="auto" w:fill="auto"/>
          </w:tcPr>
          <w:p w14:paraId="34E2D5D5" w14:textId="77777777" w:rsidR="00DC101C" w:rsidRPr="005D2CF1" w:rsidRDefault="00DC101C" w:rsidP="00A90383">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DC101C" w:rsidRPr="005D2CF1" w14:paraId="3E1BAE32" w14:textId="77777777" w:rsidTr="00DC101C">
        <w:tc>
          <w:tcPr>
            <w:tcW w:w="2479" w:type="dxa"/>
            <w:shd w:val="clear" w:color="auto" w:fill="auto"/>
          </w:tcPr>
          <w:p w14:paraId="03B834A5" w14:textId="77777777" w:rsidR="00DC101C" w:rsidRPr="005D2CF1" w:rsidRDefault="00DC101C" w:rsidP="00A90383">
            <w:pPr>
              <w:pStyle w:val="TAL"/>
            </w:pPr>
            <w:r w:rsidRPr="005D2CF1">
              <w:t>&gt;Crossed Reporting Threshold(s)</w:t>
            </w:r>
          </w:p>
        </w:tc>
        <w:tc>
          <w:tcPr>
            <w:tcW w:w="7150" w:type="dxa"/>
            <w:shd w:val="clear" w:color="auto" w:fill="auto"/>
          </w:tcPr>
          <w:p w14:paraId="4CC8601A" w14:textId="77777777" w:rsidR="00DC101C" w:rsidRPr="005D2CF1" w:rsidRDefault="00DC101C" w:rsidP="00A90383">
            <w:pPr>
              <w:pStyle w:val="TAL"/>
            </w:pPr>
            <w:r w:rsidRPr="005D2CF1">
              <w:t>The Reporting Threshold(s) that are met or exceeded</w:t>
            </w:r>
            <w:r>
              <w:t xml:space="preserve"> or crossed</w:t>
            </w:r>
            <w:r w:rsidRPr="005D2CF1">
              <w:t xml:space="preserve"> by the statistics value or the expected value of the QoS KPI.</w:t>
            </w:r>
          </w:p>
        </w:tc>
      </w:tr>
      <w:tr w:rsidR="00DC101C" w:rsidRPr="005D2CF1" w14:paraId="3A7F1EBF" w14:textId="77777777" w:rsidTr="00DC101C">
        <w:tc>
          <w:tcPr>
            <w:tcW w:w="2479" w:type="dxa"/>
            <w:shd w:val="clear" w:color="auto" w:fill="auto"/>
          </w:tcPr>
          <w:p w14:paraId="47689F14" w14:textId="0C2C83C8" w:rsidR="00DC101C" w:rsidRPr="005D2CF1" w:rsidRDefault="00DC101C" w:rsidP="00DC101C">
            <w:pPr>
              <w:pStyle w:val="TAL"/>
            </w:pPr>
            <w:ins w:id="3" w:author="wangdan (T)" w:date="2023-01-04T15:56:00Z">
              <w:r w:rsidRPr="008C1919">
                <w:rPr>
                  <w:lang w:eastAsia="zh-CN"/>
                </w:rPr>
                <w:t>&gt;</w:t>
              </w:r>
            </w:ins>
            <w:ins w:id="4" w:author="wangdan (T)" w:date="2023-04-04T17:28:00Z">
              <w:r w:rsidRPr="00B77B50">
                <w:t>Average UE bitrate</w:t>
              </w:r>
            </w:ins>
          </w:p>
        </w:tc>
        <w:tc>
          <w:tcPr>
            <w:tcW w:w="7150" w:type="dxa"/>
            <w:shd w:val="clear" w:color="auto" w:fill="auto"/>
          </w:tcPr>
          <w:p w14:paraId="13ABA254" w14:textId="23072FF2" w:rsidR="00DC101C" w:rsidRPr="005D2CF1" w:rsidRDefault="00DC101C" w:rsidP="00DC101C">
            <w:pPr>
              <w:pStyle w:val="TAL"/>
            </w:pPr>
            <w:ins w:id="5" w:author="wangdan (T)" w:date="2023-01-09T17:09:00Z">
              <w:r w:rsidRPr="00F319FA">
                <w:rPr>
                  <w:lang w:eastAsia="zh-CN"/>
                </w:rPr>
                <w:t>T</w:t>
              </w:r>
              <w:r w:rsidRPr="008C1919">
                <w:rPr>
                  <w:lang w:eastAsia="zh-CN"/>
                </w:rPr>
                <w:t xml:space="preserve">he </w:t>
              </w:r>
            </w:ins>
            <w:ins w:id="6" w:author="wangdan (T)" w:date="2023-03-15T17:11:00Z">
              <w:r w:rsidRPr="008C1919">
                <w:rPr>
                  <w:lang w:eastAsia="zh-CN"/>
                </w:rPr>
                <w:t>average</w:t>
              </w:r>
            </w:ins>
            <w:ins w:id="7" w:author="wangdan (T)" w:date="2023-03-15T17:15:00Z">
              <w:r w:rsidRPr="008C1919">
                <w:rPr>
                  <w:lang w:eastAsia="zh-CN"/>
                </w:rPr>
                <w:t xml:space="preserve"> </w:t>
              </w:r>
            </w:ins>
            <w:ins w:id="8" w:author="wangdan (T)" w:date="2023-04-06T17:01:00Z">
              <w:r w:rsidR="00E129D1">
                <w:rPr>
                  <w:lang w:eastAsia="zh-CN"/>
                </w:rPr>
                <w:t>bitrate</w:t>
              </w:r>
            </w:ins>
            <w:ins w:id="9" w:author="wangdan (T)" w:date="2023-01-09T17:09:00Z">
              <w:r w:rsidRPr="008C1919">
                <w:rPr>
                  <w:rFonts w:eastAsia="等线"/>
                  <w:lang w:eastAsia="zh-CN"/>
                </w:rPr>
                <w:t xml:space="preserve"> that the 5GS can provide for </w:t>
              </w:r>
            </w:ins>
            <w:ins w:id="10" w:author="wangdan (T)" w:date="2023-04-06T15:55:00Z">
              <w:r>
                <w:rPr>
                  <w:rFonts w:eastAsia="等线"/>
                  <w:lang w:eastAsia="zh-CN"/>
                </w:rPr>
                <w:t>a</w:t>
              </w:r>
            </w:ins>
            <w:ins w:id="11" w:author="wangdan (T)" w:date="2023-03-15T17:16:00Z">
              <w:r w:rsidRPr="008C1919">
                <w:rPr>
                  <w:rFonts w:eastAsia="等线"/>
                  <w:lang w:eastAsia="zh-CN"/>
                </w:rPr>
                <w:t xml:space="preserve"> UE </w:t>
              </w:r>
            </w:ins>
            <w:ins w:id="12" w:author="wangdan (T)" w:date="2023-03-15T17:18:00Z">
              <w:r w:rsidRPr="008C1919">
                <w:rPr>
                  <w:rFonts w:eastAsia="等线"/>
                  <w:lang w:eastAsia="zh-CN"/>
                </w:rPr>
                <w:t>for</w:t>
              </w:r>
            </w:ins>
            <w:ins w:id="13" w:author="wangdan (T)" w:date="2023-03-15T17:16:00Z">
              <w:r w:rsidRPr="008C1919">
                <w:rPr>
                  <w:rFonts w:eastAsia="等线"/>
                  <w:lang w:eastAsia="zh-CN"/>
                </w:rPr>
                <w:t xml:space="preserve"> </w:t>
              </w:r>
            </w:ins>
            <w:ins w:id="14" w:author="wangdan (T)" w:date="2023-01-09T17:09:00Z">
              <w:r w:rsidRPr="008C1919">
                <w:rPr>
                  <w:rFonts w:eastAsia="等线"/>
                  <w:lang w:eastAsia="zh-CN"/>
                </w:rPr>
                <w:t>a certain 5QI.</w:t>
              </w:r>
            </w:ins>
          </w:p>
        </w:tc>
      </w:tr>
      <w:tr w:rsidR="00DC101C" w:rsidRPr="005D2CF1" w14:paraId="66A5B860" w14:textId="77777777" w:rsidTr="00DC101C">
        <w:tc>
          <w:tcPr>
            <w:tcW w:w="2479" w:type="dxa"/>
            <w:shd w:val="clear" w:color="auto" w:fill="auto"/>
          </w:tcPr>
          <w:p w14:paraId="46F68B75" w14:textId="77777777" w:rsidR="00DC101C" w:rsidRPr="005D2CF1" w:rsidRDefault="00DC101C" w:rsidP="00A90383">
            <w:pPr>
              <w:pStyle w:val="TAL"/>
            </w:pPr>
            <w:r w:rsidRPr="005D2CF1">
              <w:t>&gt;Confidence</w:t>
            </w:r>
          </w:p>
        </w:tc>
        <w:tc>
          <w:tcPr>
            <w:tcW w:w="7150" w:type="dxa"/>
            <w:shd w:val="clear" w:color="auto" w:fill="auto"/>
          </w:tcPr>
          <w:p w14:paraId="7B50D26E" w14:textId="77777777" w:rsidR="00DC101C" w:rsidRPr="005D2CF1" w:rsidRDefault="00DC101C" w:rsidP="00A90383">
            <w:pPr>
              <w:pStyle w:val="TAL"/>
            </w:pPr>
            <w:r w:rsidRPr="005D2CF1">
              <w:t>Confidence of the prediction.</w:t>
            </w:r>
          </w:p>
        </w:tc>
      </w:tr>
    </w:tbl>
    <w:p w14:paraId="7E9F22CC" w14:textId="77777777" w:rsidR="00DC101C" w:rsidRPr="005D2CF1" w:rsidRDefault="00DC101C" w:rsidP="00DC101C"/>
    <w:p w14:paraId="3A06E9D7" w14:textId="77777777" w:rsidR="00DC101C" w:rsidRPr="005D2CF1" w:rsidRDefault="00DC101C" w:rsidP="00DC101C">
      <w:pPr>
        <w:pStyle w:val="NO"/>
      </w:pPr>
      <w:r w:rsidRPr="005D2CF1">
        <w:t>NOTE 1:</w:t>
      </w:r>
      <w:r w:rsidRPr="005D2CF1">
        <w:tab/>
        <w:t>The meaning of Confidence is based on the SLA, i.e. the consumer has to understand the meaning of the different values of Confidence.</w:t>
      </w:r>
    </w:p>
    <w:p w14:paraId="3645AF27" w14:textId="77777777" w:rsidR="00DC101C" w:rsidRDefault="00DC101C" w:rsidP="00DC101C">
      <w:pPr>
        <w:pStyle w:val="NO"/>
      </w:pPr>
      <w:r w:rsidRPr="005D2CF1">
        <w:t>NOTE 2:</w:t>
      </w:r>
      <w:r w:rsidRPr="005D2CF1">
        <w:tab/>
        <w:t>The Analytics can contain multiple sets</w:t>
      </w:r>
      <w:bookmarkStart w:id="15" w:name="_GoBack"/>
      <w:bookmarkEnd w:id="15"/>
      <w:r w:rsidRPr="005D2CF1">
        <w:t xml:space="preserve"> of the above information if the location information reflected a list of waypoints.</w:t>
      </w:r>
    </w:p>
    <w:p w14:paraId="26EC493E" w14:textId="2F30DCC6" w:rsidR="00DC101C" w:rsidRPr="00DC101C" w:rsidRDefault="00DC101C" w:rsidP="00DC101C">
      <w:pPr>
        <w:pStyle w:val="NO"/>
      </w:pPr>
      <w:ins w:id="16" w:author="wangdan (T)" w:date="2023-01-05T11:27:00Z">
        <w:r w:rsidRPr="008C1919">
          <w:t xml:space="preserve">NOTE X: The </w:t>
        </w:r>
      </w:ins>
      <w:ins w:id="17" w:author="wangdan (T)" w:date="2023-04-04T17:29:00Z">
        <w:r w:rsidRPr="00D351D8">
          <w:t>Average UE bitrate</w:t>
        </w:r>
      </w:ins>
      <w:ins w:id="18" w:author="wangdan (T)" w:date="2023-01-05T11:28:00Z">
        <w:r w:rsidRPr="008C1919">
          <w:t xml:space="preserve"> </w:t>
        </w:r>
      </w:ins>
      <w:ins w:id="19" w:author="wangdan (T)" w:date="2023-04-04T17:30:00Z">
        <w:r>
          <w:t>can</w:t>
        </w:r>
      </w:ins>
      <w:ins w:id="20" w:author="wangdan (T)" w:date="2023-01-05T11:28:00Z">
        <w:r w:rsidRPr="008C1919">
          <w:t xml:space="preserve"> only</w:t>
        </w:r>
      </w:ins>
      <w:ins w:id="21" w:author="wangdan (T)" w:date="2023-04-04T17:30:00Z">
        <w:r>
          <w:t xml:space="preserve"> be provided for a</w:t>
        </w:r>
      </w:ins>
      <w:ins w:id="22" w:author="wangdan (T)" w:date="2023-01-05T11:28:00Z">
        <w:r w:rsidRPr="008C1919">
          <w:t xml:space="preserve"> non-GBR </w:t>
        </w:r>
      </w:ins>
      <w:ins w:id="23" w:author="wangdan (T)" w:date="2023-04-04T17:30:00Z">
        <w:r>
          <w:t>5QI/Resource Type</w:t>
        </w:r>
      </w:ins>
      <w:ins w:id="24" w:author="wangdan (T)" w:date="2023-01-05T11:28:00Z">
        <w:r w:rsidRPr="008C1919">
          <w:t>.</w:t>
        </w:r>
      </w:ins>
      <w:ins w:id="25" w:author="wangdan (T)" w:date="2023-01-05T17:42:00Z">
        <w:r>
          <w:t xml:space="preserve"> </w:t>
        </w:r>
      </w:ins>
    </w:p>
    <w:p w14:paraId="2A5D410A" w14:textId="77777777" w:rsidR="00DC101C" w:rsidRPr="005D2CF1" w:rsidRDefault="00DC101C" w:rsidP="00DC101C">
      <w:r w:rsidRPr="005D2CF1">
        <w:t>The number of QoS sustainability analytics entries is limited by the maximum number of objects provided as part of Analytics Reporting Information.</w:t>
      </w:r>
    </w:p>
    <w:p w14:paraId="3461A6C7" w14:textId="77777777" w:rsidR="00DC101C" w:rsidRPr="00DC101C" w:rsidRDefault="00DC101C"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A3697" w14:textId="77777777" w:rsidR="009953A8" w:rsidRDefault="009953A8">
      <w:r>
        <w:separator/>
      </w:r>
    </w:p>
  </w:endnote>
  <w:endnote w:type="continuationSeparator" w:id="0">
    <w:p w14:paraId="1BBA6F69" w14:textId="77777777" w:rsidR="009953A8" w:rsidRDefault="0099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10566" w14:textId="77777777" w:rsidR="009953A8" w:rsidRDefault="009953A8">
      <w:r>
        <w:separator/>
      </w:r>
    </w:p>
  </w:footnote>
  <w:footnote w:type="continuationSeparator" w:id="0">
    <w:p w14:paraId="66FAE746" w14:textId="77777777" w:rsidR="009953A8" w:rsidRDefault="009953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dan (T)">
    <w15:presenceInfo w15:providerId="AD" w15:userId="S-1-5-21-147214757-305610072-1517763936-8503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BD"/>
    <w:rsid w:val="00022E4A"/>
    <w:rsid w:val="00090F73"/>
    <w:rsid w:val="000A6394"/>
    <w:rsid w:val="000B7E4C"/>
    <w:rsid w:val="000B7FED"/>
    <w:rsid w:val="000C038A"/>
    <w:rsid w:val="000C6598"/>
    <w:rsid w:val="000D44B3"/>
    <w:rsid w:val="0010451B"/>
    <w:rsid w:val="00122447"/>
    <w:rsid w:val="00134E80"/>
    <w:rsid w:val="00145D43"/>
    <w:rsid w:val="00152C5A"/>
    <w:rsid w:val="00192327"/>
    <w:rsid w:val="00192C46"/>
    <w:rsid w:val="001A08B3"/>
    <w:rsid w:val="001A7B60"/>
    <w:rsid w:val="001B38BE"/>
    <w:rsid w:val="001B52F0"/>
    <w:rsid w:val="001B7A65"/>
    <w:rsid w:val="001E41F3"/>
    <w:rsid w:val="00234DBE"/>
    <w:rsid w:val="00251B2D"/>
    <w:rsid w:val="0025360F"/>
    <w:rsid w:val="0026004D"/>
    <w:rsid w:val="002612ED"/>
    <w:rsid w:val="002640DD"/>
    <w:rsid w:val="00275D12"/>
    <w:rsid w:val="00284FEB"/>
    <w:rsid w:val="002860C4"/>
    <w:rsid w:val="00291C68"/>
    <w:rsid w:val="002B5741"/>
    <w:rsid w:val="002C2AB3"/>
    <w:rsid w:val="002D4C6B"/>
    <w:rsid w:val="002E0D43"/>
    <w:rsid w:val="002E472E"/>
    <w:rsid w:val="002F0F8F"/>
    <w:rsid w:val="00305409"/>
    <w:rsid w:val="003609EF"/>
    <w:rsid w:val="0036231A"/>
    <w:rsid w:val="00371AAD"/>
    <w:rsid w:val="00374DD4"/>
    <w:rsid w:val="003912A6"/>
    <w:rsid w:val="003D258F"/>
    <w:rsid w:val="003E1A36"/>
    <w:rsid w:val="00410371"/>
    <w:rsid w:val="004242F1"/>
    <w:rsid w:val="00437FE8"/>
    <w:rsid w:val="004957E4"/>
    <w:rsid w:val="004B75B7"/>
    <w:rsid w:val="004D126A"/>
    <w:rsid w:val="004F6B80"/>
    <w:rsid w:val="005141D9"/>
    <w:rsid w:val="0051580D"/>
    <w:rsid w:val="00547111"/>
    <w:rsid w:val="005532A5"/>
    <w:rsid w:val="00592D74"/>
    <w:rsid w:val="005E1A53"/>
    <w:rsid w:val="005E2C44"/>
    <w:rsid w:val="005E4811"/>
    <w:rsid w:val="00621188"/>
    <w:rsid w:val="006257ED"/>
    <w:rsid w:val="00653DE4"/>
    <w:rsid w:val="00665C47"/>
    <w:rsid w:val="00686F7F"/>
    <w:rsid w:val="00695808"/>
    <w:rsid w:val="006B46FB"/>
    <w:rsid w:val="006C00A0"/>
    <w:rsid w:val="006E21FB"/>
    <w:rsid w:val="00731D4C"/>
    <w:rsid w:val="00777A9B"/>
    <w:rsid w:val="00792342"/>
    <w:rsid w:val="007977A8"/>
    <w:rsid w:val="007B512A"/>
    <w:rsid w:val="007C2097"/>
    <w:rsid w:val="007D316F"/>
    <w:rsid w:val="007D6A07"/>
    <w:rsid w:val="007F7259"/>
    <w:rsid w:val="008040A8"/>
    <w:rsid w:val="008279FA"/>
    <w:rsid w:val="008564E0"/>
    <w:rsid w:val="0085717F"/>
    <w:rsid w:val="008626E7"/>
    <w:rsid w:val="00870EE7"/>
    <w:rsid w:val="008863B9"/>
    <w:rsid w:val="008A45A6"/>
    <w:rsid w:val="008A6295"/>
    <w:rsid w:val="008B4535"/>
    <w:rsid w:val="008C1919"/>
    <w:rsid w:val="008D3CCC"/>
    <w:rsid w:val="008E35CC"/>
    <w:rsid w:val="008F3789"/>
    <w:rsid w:val="008F686C"/>
    <w:rsid w:val="009148DE"/>
    <w:rsid w:val="00941E30"/>
    <w:rsid w:val="009777D9"/>
    <w:rsid w:val="00991B88"/>
    <w:rsid w:val="009953A8"/>
    <w:rsid w:val="009A5753"/>
    <w:rsid w:val="009A579D"/>
    <w:rsid w:val="009E3297"/>
    <w:rsid w:val="009F734F"/>
    <w:rsid w:val="009F74B7"/>
    <w:rsid w:val="00A246B6"/>
    <w:rsid w:val="00A47E70"/>
    <w:rsid w:val="00A50CF0"/>
    <w:rsid w:val="00A7671C"/>
    <w:rsid w:val="00A777FE"/>
    <w:rsid w:val="00AA2CBC"/>
    <w:rsid w:val="00AA5E08"/>
    <w:rsid w:val="00AB0BF8"/>
    <w:rsid w:val="00AC5820"/>
    <w:rsid w:val="00AD1CD8"/>
    <w:rsid w:val="00AE7E78"/>
    <w:rsid w:val="00B150D3"/>
    <w:rsid w:val="00B251F4"/>
    <w:rsid w:val="00B258BB"/>
    <w:rsid w:val="00B327DB"/>
    <w:rsid w:val="00B67B97"/>
    <w:rsid w:val="00B77B50"/>
    <w:rsid w:val="00B968C8"/>
    <w:rsid w:val="00BA3EC5"/>
    <w:rsid w:val="00BA4797"/>
    <w:rsid w:val="00BA51D9"/>
    <w:rsid w:val="00BB5DFC"/>
    <w:rsid w:val="00BC6475"/>
    <w:rsid w:val="00BD279D"/>
    <w:rsid w:val="00BD6BB8"/>
    <w:rsid w:val="00BF7CD9"/>
    <w:rsid w:val="00C63FEC"/>
    <w:rsid w:val="00C66BA2"/>
    <w:rsid w:val="00C870F6"/>
    <w:rsid w:val="00C95985"/>
    <w:rsid w:val="00CB02D2"/>
    <w:rsid w:val="00CB4A97"/>
    <w:rsid w:val="00CC5026"/>
    <w:rsid w:val="00CC68D0"/>
    <w:rsid w:val="00CD61B0"/>
    <w:rsid w:val="00D0368A"/>
    <w:rsid w:val="00D03F9A"/>
    <w:rsid w:val="00D06D51"/>
    <w:rsid w:val="00D14D89"/>
    <w:rsid w:val="00D17F4A"/>
    <w:rsid w:val="00D24991"/>
    <w:rsid w:val="00D351D8"/>
    <w:rsid w:val="00D50255"/>
    <w:rsid w:val="00D66520"/>
    <w:rsid w:val="00D84AE9"/>
    <w:rsid w:val="00DC101C"/>
    <w:rsid w:val="00DE34CF"/>
    <w:rsid w:val="00DE3B3F"/>
    <w:rsid w:val="00E129D1"/>
    <w:rsid w:val="00E13F3D"/>
    <w:rsid w:val="00E34898"/>
    <w:rsid w:val="00E503ED"/>
    <w:rsid w:val="00E63074"/>
    <w:rsid w:val="00E92AC3"/>
    <w:rsid w:val="00EA1E7C"/>
    <w:rsid w:val="00EB09B7"/>
    <w:rsid w:val="00EC7413"/>
    <w:rsid w:val="00EE7D7C"/>
    <w:rsid w:val="00EF6A2F"/>
    <w:rsid w:val="00F25D98"/>
    <w:rsid w:val="00F300FB"/>
    <w:rsid w:val="00F319FA"/>
    <w:rsid w:val="00F3406F"/>
    <w:rsid w:val="00F96D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FB8710-F8C0-4AF8-9BB0-32CF6B026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912A6"/>
    <w:rPr>
      <w:rFonts w:ascii="Times New Roman" w:hAnsi="Times New Roman"/>
      <w:lang w:val="en-GB" w:eastAsia="en-US"/>
    </w:rPr>
  </w:style>
  <w:style w:type="character" w:customStyle="1" w:styleId="THChar">
    <w:name w:val="TH Char"/>
    <w:link w:val="TH"/>
    <w:qFormat/>
    <w:rsid w:val="003912A6"/>
    <w:rPr>
      <w:rFonts w:ascii="Arial" w:hAnsi="Arial"/>
      <w:b/>
      <w:lang w:val="en-GB" w:eastAsia="en-US"/>
    </w:rPr>
  </w:style>
  <w:style w:type="character" w:customStyle="1" w:styleId="TALChar">
    <w:name w:val="TAL Char"/>
    <w:link w:val="TAL"/>
    <w:qFormat/>
    <w:rsid w:val="003912A6"/>
    <w:rPr>
      <w:rFonts w:ascii="Arial" w:hAnsi="Arial"/>
      <w:sz w:val="18"/>
      <w:lang w:val="en-GB" w:eastAsia="en-US"/>
    </w:rPr>
  </w:style>
  <w:style w:type="character" w:customStyle="1" w:styleId="TAHCar">
    <w:name w:val="TAH Car"/>
    <w:link w:val="TAH"/>
    <w:rsid w:val="003912A6"/>
    <w:rPr>
      <w:rFonts w:ascii="Arial" w:hAnsi="Arial"/>
      <w:b/>
      <w:sz w:val="18"/>
      <w:lang w:val="en-GB" w:eastAsia="en-US"/>
    </w:rPr>
  </w:style>
  <w:style w:type="character" w:customStyle="1" w:styleId="B1Char">
    <w:name w:val="B1 Char"/>
    <w:link w:val="B1"/>
    <w:rsid w:val="003912A6"/>
    <w:rPr>
      <w:rFonts w:ascii="Times New Roman" w:hAnsi="Times New Roman"/>
      <w:lang w:val="en-GB" w:eastAsia="en-US"/>
    </w:rPr>
  </w:style>
  <w:style w:type="character" w:customStyle="1" w:styleId="B2Char">
    <w:name w:val="B2 Char"/>
    <w:link w:val="B2"/>
    <w:rsid w:val="003912A6"/>
    <w:rPr>
      <w:rFonts w:ascii="Times New Roman" w:hAnsi="Times New Roman"/>
      <w:lang w:val="en-GB" w:eastAsia="en-US"/>
    </w:rPr>
  </w:style>
  <w:style w:type="character" w:customStyle="1" w:styleId="TACChar">
    <w:name w:val="TAC Char"/>
    <w:link w:val="TAC"/>
    <w:qFormat/>
    <w:rsid w:val="003912A6"/>
    <w:rPr>
      <w:rFonts w:ascii="Arial" w:hAnsi="Arial"/>
      <w:sz w:val="18"/>
      <w:lang w:val="en-GB" w:eastAsia="en-US"/>
    </w:rPr>
  </w:style>
  <w:style w:type="character" w:customStyle="1" w:styleId="EditorsNoteChar">
    <w:name w:val="Editor's Note Char"/>
    <w:link w:val="EditorsNote"/>
    <w:rsid w:val="003912A6"/>
    <w:rPr>
      <w:rFonts w:ascii="Times New Roman" w:hAnsi="Times New Roman"/>
      <w:color w:val="FF0000"/>
      <w:lang w:val="en-GB" w:eastAsia="en-US"/>
    </w:rPr>
  </w:style>
  <w:style w:type="character" w:customStyle="1" w:styleId="TANChar">
    <w:name w:val="TAN Char"/>
    <w:link w:val="TAN"/>
    <w:rsid w:val="00F96D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4815">
      <w:bodyDiv w:val="1"/>
      <w:marLeft w:val="0"/>
      <w:marRight w:val="0"/>
      <w:marTop w:val="0"/>
      <w:marBottom w:val="0"/>
      <w:divBdr>
        <w:top w:val="none" w:sz="0" w:space="0" w:color="auto"/>
        <w:left w:val="none" w:sz="0" w:space="0" w:color="auto"/>
        <w:bottom w:val="none" w:sz="0" w:space="0" w:color="auto"/>
        <w:right w:val="none" w:sz="0" w:space="0" w:color="auto"/>
      </w:divBdr>
    </w:div>
    <w:div w:id="205469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53A54-D81C-494D-B2C6-05B351539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2</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Huawei_X</cp:lastModifiedBy>
  <cp:revision>15</cp:revision>
  <cp:lastPrinted>1900-01-01T00:00:00Z</cp:lastPrinted>
  <dcterms:created xsi:type="dcterms:W3CDTF">2022-10-19T07:54:00Z</dcterms:created>
  <dcterms:modified xsi:type="dcterms:W3CDTF">2023-04-07T09:47:00Z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(3)Buour2S3hKJzXE7OlHGLu0Q/86SRZnDrzhoQ54K1IPYgC01LUWxr9w4k/8sWGXvXzOh9/1NB
HhJ7+4TvXHWPJwPaQlYLI7DuesdMibQbNUVtkOEGTCDBM8MPvboyGn5BwDAr5IgVjE/c7gW8
ojKnEVQ6pqvFCx0vqMwN0GEdiHccyPNbQwgqC2MHemAbeG8W5wmMsJ67WzJtin3lW8KrVxiR
2dQAnM74honO4Q0vA/</vt:lpwstr>
  </property>
  <property fmtid="{D5CDD505-2E9C-101B-9397-08002B2CF9AE}" pid="22" name="_2015_ms_pID_7253431">
    <vt:lpwstr>frG/3+d0gfuW/0CtlAEJk2H6EtWmgguwSOJVRSTOkKNVzqeLsNdKl4
Ekt4rrQJkXESfPOaiWy8auW0MfKIgLE92aRQzCqq3EsHjwV9I4ygjgUPwZrAlQFPTVRd/7sV
CL+HhsFLvrqRQOLqDy0Pr1nEbLnIdsERrW1577aDUI6MFCxP1KjGavxNAdf1MkVSeqFac8Wo
3oWuAxsfOad5eGJZK6VVuaSOoeIzd24FFqSH</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1680755281</vt:lpwstr>
  </property>
</Properties>
</file>